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D9F0C" w:rsidR="001E41F3" w:rsidRDefault="001E41F3">
      <w:pPr>
        <w:pStyle w:val="CRCoverPage"/>
        <w:tabs>
          <w:tab w:val="right" w:pos="9639"/>
        </w:tabs>
        <w:spacing w:after="0"/>
        <w:rPr>
          <w:b/>
          <w:i/>
          <w:noProof/>
          <w:sz w:val="28"/>
        </w:rPr>
      </w:pPr>
      <w:r>
        <w:rPr>
          <w:b/>
          <w:noProof/>
          <w:sz w:val="24"/>
        </w:rPr>
        <w:t>3GPP TSG-</w:t>
      </w:r>
      <w:r w:rsidR="00FF6D7B" w:rsidRPr="00FF6D7B">
        <w:rPr>
          <w:b/>
          <w:sz w:val="24"/>
        </w:rPr>
        <w:t xml:space="preserve"> </w:t>
      </w:r>
      <w:r w:rsidR="00FF6D7B">
        <w:rPr>
          <w:b/>
          <w:sz w:val="24"/>
        </w:rPr>
        <w:t>RAN2</w:t>
      </w:r>
      <w:r w:rsidR="00C66BA2">
        <w:rPr>
          <w:b/>
          <w:noProof/>
          <w:sz w:val="24"/>
        </w:rPr>
        <w:t xml:space="preserve"> </w:t>
      </w:r>
      <w:r>
        <w:rPr>
          <w:b/>
          <w:noProof/>
          <w:sz w:val="24"/>
        </w:rPr>
        <w:t>Meeting #</w:t>
      </w:r>
      <w:r w:rsidR="006A531F">
        <w:rPr>
          <w:b/>
          <w:sz w:val="24"/>
        </w:rPr>
        <w:t>118-e</w:t>
      </w:r>
      <w:r>
        <w:rPr>
          <w:b/>
          <w:i/>
          <w:noProof/>
          <w:sz w:val="28"/>
        </w:rPr>
        <w:tab/>
      </w:r>
      <w:r w:rsidR="00330738" w:rsidRPr="00330738">
        <w:rPr>
          <w:b/>
          <w:sz w:val="24"/>
        </w:rPr>
        <w:t>R2-2205810</w:t>
      </w:r>
    </w:p>
    <w:p w14:paraId="7CB45193" w14:textId="0C060C3B" w:rsidR="001E41F3" w:rsidRDefault="00E41837" w:rsidP="005E2C44">
      <w:pPr>
        <w:pStyle w:val="CRCoverPage"/>
        <w:outlineLvl w:val="0"/>
        <w:rPr>
          <w:b/>
          <w:noProof/>
          <w:sz w:val="24"/>
        </w:rPr>
      </w:pPr>
      <w:r>
        <w:rPr>
          <w:rFonts w:eastAsia="SimSun" w:cs="Arial"/>
          <w:b/>
          <w:sz w:val="24"/>
          <w:lang w:val="de-DE" w:eastAsia="zh-CN"/>
        </w:rPr>
        <w:t>Online</w:t>
      </w:r>
      <w:r w:rsidR="001E41F3">
        <w:rPr>
          <w:b/>
          <w:noProof/>
          <w:sz w:val="24"/>
        </w:rPr>
        <w:t xml:space="preserve">, </w:t>
      </w:r>
      <w:r w:rsidR="005B709F">
        <w:rPr>
          <w:b/>
          <w:noProof/>
          <w:sz w:val="24"/>
        </w:rPr>
        <w:t>9</w:t>
      </w:r>
      <w:r w:rsidR="005B709F" w:rsidRPr="005B709F">
        <w:rPr>
          <w:b/>
          <w:noProof/>
          <w:sz w:val="24"/>
        </w:rPr>
        <w:t>th</w:t>
      </w:r>
      <w:r w:rsidR="005B709F">
        <w:rPr>
          <w:b/>
          <w:noProof/>
          <w:sz w:val="24"/>
        </w:rPr>
        <w:t xml:space="preserve"> May</w:t>
      </w:r>
      <w:r w:rsidR="00547111">
        <w:rPr>
          <w:b/>
          <w:noProof/>
          <w:sz w:val="24"/>
        </w:rPr>
        <w:t xml:space="preserve"> - </w:t>
      </w:r>
      <w:r w:rsidR="008143F2">
        <w:rPr>
          <w:b/>
          <w:noProof/>
          <w:sz w:val="24"/>
        </w:rPr>
        <w:t>20</w:t>
      </w:r>
      <w:r w:rsidR="008143F2" w:rsidRPr="005B709F">
        <w:rPr>
          <w:b/>
          <w:noProof/>
          <w:sz w:val="24"/>
        </w:rPr>
        <w:t>th</w:t>
      </w:r>
      <w:r w:rsidR="008143F2">
        <w:rPr>
          <w:b/>
          <w:noProof/>
          <w:sz w:val="24"/>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CA07F" w:rsidR="001E41F3" w:rsidRPr="00410371" w:rsidRDefault="00762177" w:rsidP="00E13F3D">
            <w:pPr>
              <w:pStyle w:val="CRCoverPage"/>
              <w:spacing w:after="0"/>
              <w:jc w:val="right"/>
              <w:rPr>
                <w:b/>
                <w:noProof/>
                <w:sz w:val="28"/>
              </w:rPr>
            </w:pPr>
            <w:r>
              <w:rPr>
                <w:b/>
                <w:sz w:val="28"/>
              </w:rPr>
              <w:t>38.3</w:t>
            </w:r>
            <w:r w:rsidR="00780E96">
              <w:rPr>
                <w:b/>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41889" w:rsidR="001E41F3" w:rsidRPr="008C3EE3" w:rsidRDefault="008C3EE3" w:rsidP="00547111">
            <w:pPr>
              <w:pStyle w:val="CRCoverPage"/>
              <w:spacing w:after="0"/>
              <w:rPr>
                <w:b/>
                <w:noProof/>
              </w:rPr>
            </w:pPr>
            <w:r w:rsidRPr="009D1C0F">
              <w:rPr>
                <w:b/>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7D397" w:rsidR="001E41F3" w:rsidRPr="00410371" w:rsidRDefault="008C3EE3" w:rsidP="00E13F3D">
            <w:pPr>
              <w:pStyle w:val="CRCoverPage"/>
              <w:spacing w:after="0"/>
              <w:jc w:val="center"/>
              <w:rPr>
                <w:b/>
                <w:noProof/>
              </w:rPr>
            </w:pPr>
            <w:r w:rsidRPr="00136F85">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3C822" w:rsidR="001E41F3" w:rsidRPr="00410371" w:rsidRDefault="00C252F5">
            <w:pPr>
              <w:pStyle w:val="CRCoverPage"/>
              <w:spacing w:after="0"/>
              <w:jc w:val="center"/>
              <w:rPr>
                <w:noProof/>
                <w:sz w:val="28"/>
              </w:rPr>
            </w:pPr>
            <w:r>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58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355586" w:rsidRDefault="00F25D98" w:rsidP="001E41F3">
            <w:pPr>
              <w:pStyle w:val="CRCoverPage"/>
              <w:spacing w:after="0"/>
              <w:jc w:val="right"/>
              <w:rPr>
                <w:noProof/>
                <w:highlight w:val="cyan"/>
              </w:rPr>
            </w:pPr>
            <w:r w:rsidRPr="00277B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5586" w:rsidRDefault="00F25D98" w:rsidP="001E41F3">
            <w:pPr>
              <w:pStyle w:val="CRCoverPage"/>
              <w:spacing w:after="0"/>
              <w:jc w:val="center"/>
              <w:rPr>
                <w:b/>
                <w:caps/>
                <w:noProof/>
                <w:highlight w:val="cyan"/>
              </w:rPr>
            </w:pPr>
          </w:p>
        </w:tc>
        <w:tc>
          <w:tcPr>
            <w:tcW w:w="709" w:type="dxa"/>
            <w:tcBorders>
              <w:left w:val="single" w:sz="4" w:space="0" w:color="auto"/>
            </w:tcBorders>
          </w:tcPr>
          <w:p w14:paraId="3519D777" w14:textId="77777777" w:rsidR="00F25D98" w:rsidRPr="00277BED" w:rsidRDefault="00F25D98" w:rsidP="001E41F3">
            <w:pPr>
              <w:pStyle w:val="CRCoverPage"/>
              <w:spacing w:after="0"/>
              <w:jc w:val="right"/>
              <w:rPr>
                <w:noProof/>
                <w:u w:val="single"/>
              </w:rPr>
            </w:pPr>
            <w:r w:rsidRPr="00277B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Pr="00277BED" w:rsidRDefault="000E2337" w:rsidP="001E41F3">
            <w:pPr>
              <w:pStyle w:val="CRCoverPage"/>
              <w:spacing w:after="0"/>
              <w:jc w:val="center"/>
              <w:rPr>
                <w:b/>
                <w:caps/>
                <w:noProof/>
              </w:rPr>
            </w:pPr>
            <w:r w:rsidRPr="00277BED">
              <w:rPr>
                <w:b/>
                <w:caps/>
                <w:noProof/>
              </w:rPr>
              <w:t>X</w:t>
            </w:r>
          </w:p>
        </w:tc>
        <w:tc>
          <w:tcPr>
            <w:tcW w:w="2126" w:type="dxa"/>
          </w:tcPr>
          <w:p w14:paraId="2ED8415F" w14:textId="77777777" w:rsidR="00F25D98" w:rsidRPr="00277BED" w:rsidRDefault="00F25D98" w:rsidP="001E41F3">
            <w:pPr>
              <w:pStyle w:val="CRCoverPage"/>
              <w:spacing w:after="0"/>
              <w:jc w:val="right"/>
              <w:rPr>
                <w:noProof/>
                <w:u w:val="single"/>
              </w:rPr>
            </w:pPr>
            <w:r w:rsidRPr="00277B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4BC1F" w:rsidR="00F25D98" w:rsidRPr="00277BED" w:rsidRDefault="000E2337" w:rsidP="001E41F3">
            <w:pPr>
              <w:pStyle w:val="CRCoverPage"/>
              <w:spacing w:after="0"/>
              <w:jc w:val="center"/>
              <w:rPr>
                <w:b/>
                <w:caps/>
                <w:noProof/>
              </w:rPr>
            </w:pPr>
            <w:r w:rsidRPr="00277BED">
              <w:rPr>
                <w:b/>
                <w:caps/>
                <w:noProof/>
              </w:rPr>
              <w:t>X</w:t>
            </w:r>
          </w:p>
        </w:tc>
        <w:tc>
          <w:tcPr>
            <w:tcW w:w="1418" w:type="dxa"/>
            <w:tcBorders>
              <w:left w:val="nil"/>
            </w:tcBorders>
          </w:tcPr>
          <w:p w14:paraId="6562735E" w14:textId="77777777" w:rsidR="00F25D98" w:rsidRPr="00277BED" w:rsidRDefault="00F25D98" w:rsidP="001E41F3">
            <w:pPr>
              <w:pStyle w:val="CRCoverPage"/>
              <w:spacing w:after="0"/>
              <w:jc w:val="right"/>
              <w:rPr>
                <w:noProof/>
              </w:rPr>
            </w:pPr>
            <w:r w:rsidRPr="00277B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F8F39E" w:rsidR="00F25D98" w:rsidRPr="00355586" w:rsidRDefault="00277BED" w:rsidP="001E41F3">
            <w:pPr>
              <w:pStyle w:val="CRCoverPage"/>
              <w:spacing w:after="0"/>
              <w:jc w:val="center"/>
              <w:rPr>
                <w:b/>
                <w:bCs/>
                <w:caps/>
                <w:noProof/>
                <w:highlight w:val="cyan"/>
              </w:rPr>
            </w:pPr>
            <w:r w:rsidRPr="00277BE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686E" w:rsidR="001E41F3" w:rsidRDefault="00277BED">
            <w:pPr>
              <w:pStyle w:val="CRCoverPage"/>
              <w:spacing w:after="0"/>
              <w:ind w:left="100"/>
              <w:rPr>
                <w:noProof/>
              </w:rPr>
            </w:pPr>
            <w:r>
              <w:t>Clarification on PPW and MG</w:t>
            </w:r>
            <w:r w:rsidR="00840EE0">
              <w:t xml:space="preserve"> configuration </w:t>
            </w:r>
            <w:r>
              <w:t>to the same UE</w:t>
            </w:r>
            <w:r w:rsidR="005234F1">
              <w:t xml:space="preserve"> and </w:t>
            </w:r>
            <w:r w:rsidR="00704A84" w:rsidRPr="00704A84">
              <w:t>miscellaneous</w:t>
            </w:r>
            <w:r w:rsidR="00704A84">
              <w:t xml:space="preserve"> </w:t>
            </w:r>
            <w:r w:rsidR="005234F1">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BF48D"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FB124"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20ACE" w:rsidR="001E41F3" w:rsidRDefault="009F4862">
            <w:pPr>
              <w:pStyle w:val="CRCoverPage"/>
              <w:spacing w:after="0"/>
              <w:ind w:left="100"/>
              <w:rPr>
                <w:noProof/>
              </w:rPr>
            </w:pPr>
            <w:proofErr w:type="spellStart"/>
            <w:r w:rsidRPr="00277BED">
              <w:t>NR_pos_enh</w:t>
            </w:r>
            <w:proofErr w:type="spellEnd"/>
            <w:r w:rsidRPr="00277BE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0F56C" w:rsidR="001E41F3" w:rsidRDefault="009F4862">
            <w:pPr>
              <w:pStyle w:val="CRCoverPage"/>
              <w:spacing w:after="0"/>
              <w:ind w:left="100"/>
              <w:rPr>
                <w:noProof/>
              </w:rPr>
            </w:pPr>
            <w:r>
              <w:t>2022</w:t>
            </w:r>
            <w:r w:rsidR="00254AEE">
              <w:t>-04-2</w:t>
            </w:r>
            <w:r w:rsidR="003B630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38459" w:rsidR="001E41F3" w:rsidRDefault="00277B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FC8D4" w:rsidR="001E41F3" w:rsidRDefault="00A0562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B2990" w14:textId="2098B816" w:rsidR="001E41F3" w:rsidRDefault="0062546F">
            <w:pPr>
              <w:pStyle w:val="CRCoverPage"/>
              <w:spacing w:after="0"/>
              <w:ind w:left="100"/>
            </w:pPr>
            <w:r>
              <w:rPr>
                <w:noProof/>
              </w:rPr>
              <w:t xml:space="preserve">Change 1. </w:t>
            </w:r>
            <w:r w:rsidR="0034733A">
              <w:rPr>
                <w:noProof/>
              </w:rPr>
              <w:t xml:space="preserve">The pre-configured MG and PPW </w:t>
            </w:r>
            <w:r w:rsidR="008A5EDB">
              <w:rPr>
                <w:noProof/>
              </w:rPr>
              <w:t xml:space="preserve">aim to reduce </w:t>
            </w:r>
            <w:r w:rsidR="00562545">
              <w:rPr>
                <w:noProof/>
              </w:rPr>
              <w:t>latency</w:t>
            </w:r>
            <w:r w:rsidR="00DB0860">
              <w:rPr>
                <w:noProof/>
              </w:rPr>
              <w:t xml:space="preserve">, and their activation is determined by the serving gNB. </w:t>
            </w:r>
            <w:r w:rsidR="001814D5">
              <w:rPr>
                <w:noProof/>
              </w:rPr>
              <w:t xml:space="preserve">Thus from the resource perspective, </w:t>
            </w:r>
            <w:r w:rsidR="001814D5" w:rsidRPr="001814D5">
              <w:rPr>
                <w:noProof/>
              </w:rPr>
              <w:t>NW does not provide configuration for pre-configured measurement gap and pre-configured PRS processing window for the same UE.</w:t>
            </w:r>
            <w:r w:rsidR="001814D5">
              <w:rPr>
                <w:noProof/>
              </w:rPr>
              <w:t xml:space="preserve"> </w:t>
            </w:r>
            <w:r w:rsidR="00243C48">
              <w:rPr>
                <w:noProof/>
              </w:rPr>
              <w:t>From the current description “</w:t>
            </w:r>
            <w:r w:rsidR="00243C48" w:rsidRPr="00243C48">
              <w:rPr>
                <w:noProof/>
              </w:rPr>
              <w:t>The pre-configured PRS processing window procedure is used by the network to provide PRS processing window for NR DL-PRS measurements to the UE without measurement gap.</w:t>
            </w:r>
            <w:r w:rsidR="00243C48">
              <w:rPr>
                <w:noProof/>
              </w:rPr>
              <w:t xml:space="preserve">” </w:t>
            </w:r>
            <w:r w:rsidR="00CC73F4">
              <w:rPr>
                <w:noProof/>
              </w:rPr>
              <w:t>It is not clear whether</w:t>
            </w:r>
            <w:r w:rsidR="006B0B52">
              <w:rPr>
                <w:noProof/>
              </w:rPr>
              <w:t xml:space="preserve"> the NW can </w:t>
            </w:r>
            <w:r w:rsidR="006B0B52">
              <w:rPr>
                <w:lang w:eastAsia="zh-CN"/>
              </w:rPr>
              <w:t xml:space="preserve">configure </w:t>
            </w:r>
            <w:r w:rsidR="00786C3E">
              <w:rPr>
                <w:noProof/>
              </w:rPr>
              <w:t>pre</w:t>
            </w:r>
            <w:r w:rsidR="00CC73F4">
              <w:rPr>
                <w:noProof/>
              </w:rPr>
              <w:t>-</w:t>
            </w:r>
            <w:r w:rsidR="00786C3E">
              <w:rPr>
                <w:noProof/>
              </w:rPr>
              <w:t>config</w:t>
            </w:r>
            <w:r w:rsidR="006974B9">
              <w:rPr>
                <w:noProof/>
              </w:rPr>
              <w:t>ured</w:t>
            </w:r>
            <w:r w:rsidR="00E976EB">
              <w:rPr>
                <w:noProof/>
              </w:rPr>
              <w:t xml:space="preserve"> PPW</w:t>
            </w:r>
            <w:r w:rsidR="00CC73F4">
              <w:rPr>
                <w:noProof/>
              </w:rPr>
              <w:t xml:space="preserve"> and </w:t>
            </w:r>
            <w:r w:rsidR="00EF3550">
              <w:rPr>
                <w:lang w:eastAsia="zh-CN"/>
              </w:rPr>
              <w:t>pre</w:t>
            </w:r>
            <w:r w:rsidR="00CC73F4">
              <w:rPr>
                <w:lang w:eastAsia="zh-CN"/>
              </w:rPr>
              <w:t>-</w:t>
            </w:r>
            <w:r w:rsidR="00EF3550">
              <w:rPr>
                <w:lang w:eastAsia="zh-CN"/>
              </w:rPr>
              <w:t xml:space="preserve">configured </w:t>
            </w:r>
            <w:r w:rsidR="004F1AEF">
              <w:rPr>
                <w:lang w:eastAsia="zh-CN"/>
              </w:rPr>
              <w:t>MG</w:t>
            </w:r>
            <w:r w:rsidR="00CC73F4">
              <w:rPr>
                <w:lang w:eastAsia="zh-CN"/>
              </w:rPr>
              <w:t xml:space="preserve"> for the same UE</w:t>
            </w:r>
            <w:r w:rsidR="00DB7CB8">
              <w:t xml:space="preserve">. </w:t>
            </w:r>
          </w:p>
          <w:p w14:paraId="1DDAE482" w14:textId="717D11C3" w:rsidR="0062546F" w:rsidRDefault="0062546F">
            <w:pPr>
              <w:pStyle w:val="CRCoverPage"/>
              <w:spacing w:after="0"/>
              <w:ind w:left="100"/>
            </w:pPr>
          </w:p>
          <w:p w14:paraId="07EB588F" w14:textId="77777777" w:rsidR="0062546F" w:rsidRDefault="0062546F" w:rsidP="0062546F">
            <w:pPr>
              <w:pStyle w:val="CRCoverPage"/>
              <w:spacing w:after="0"/>
              <w:ind w:left="100"/>
              <w:rPr>
                <w:noProof/>
              </w:rPr>
            </w:pPr>
            <w:r>
              <w:t xml:space="preserve">Change 2. </w:t>
            </w:r>
            <w:r>
              <w:rPr>
                <w:noProof/>
              </w:rPr>
              <w:t xml:space="preserve">There is a typo in Clause 7.3.4 </w:t>
            </w:r>
            <w:r w:rsidRPr="002D3314">
              <w:rPr>
                <w:noProof/>
              </w:rPr>
              <w:t>Deferred MT-LR Event Reporting Support</w:t>
            </w:r>
            <w:r>
              <w:rPr>
                <w:noProof/>
              </w:rPr>
              <w:t>.</w:t>
            </w:r>
          </w:p>
          <w:p w14:paraId="753A43FB" w14:textId="77777777" w:rsidR="000249A9" w:rsidRDefault="000249A9" w:rsidP="0062546F">
            <w:pPr>
              <w:pStyle w:val="CRCoverPage"/>
              <w:spacing w:after="0"/>
              <w:ind w:left="100"/>
              <w:rPr>
                <w:noProof/>
              </w:rPr>
            </w:pPr>
          </w:p>
          <w:p w14:paraId="0E503398" w14:textId="3FF0C84D" w:rsidR="000249A9" w:rsidRDefault="000249A9" w:rsidP="0062546F">
            <w:pPr>
              <w:pStyle w:val="CRCoverPage"/>
              <w:spacing w:after="0"/>
              <w:ind w:left="100"/>
              <w:rPr>
                <w:noProof/>
              </w:rPr>
            </w:pPr>
            <w:r>
              <w:rPr>
                <w:noProof/>
              </w:rPr>
              <w:t>Change 3.</w:t>
            </w:r>
            <w:r w:rsidR="009274E1">
              <w:rPr>
                <w:noProof/>
              </w:rPr>
              <w:t xml:space="preserve"> The </w:t>
            </w:r>
            <w:r w:rsidR="009274E1">
              <w:t xml:space="preserve">pre-configured </w:t>
            </w:r>
            <w:r w:rsidR="009274E1">
              <w:rPr>
                <w:noProof/>
              </w:rPr>
              <w:t xml:space="preserve">measurement gap is complementary to measurement gap with reduced latency for positioning methods using DL-PRS. In the current general desciption of DL-PRS involved postioining methods, only UE request measurement gap is captured, the possiblity of UE requesting to activate the pre-configured measurement gap is missing.  </w:t>
            </w:r>
          </w:p>
          <w:p w14:paraId="708AA7DE" w14:textId="5D2FD020" w:rsidR="000249A9" w:rsidRDefault="000249A9" w:rsidP="006254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E49905" w14:textId="436657DB" w:rsidR="00F70F33" w:rsidRDefault="008A04AF">
            <w:pPr>
              <w:pStyle w:val="CRCoverPage"/>
              <w:spacing w:after="0"/>
              <w:ind w:left="100"/>
              <w:rPr>
                <w:noProof/>
              </w:rPr>
            </w:pPr>
            <w:r>
              <w:rPr>
                <w:noProof/>
              </w:rPr>
              <w:t xml:space="preserve">Correct the </w:t>
            </w:r>
            <w:r w:rsidR="00F70F33">
              <w:rPr>
                <w:noProof/>
              </w:rPr>
              <w:t>typo in 7.3.4.</w:t>
            </w:r>
          </w:p>
          <w:p w14:paraId="728A2E7E" w14:textId="23AC9C6A" w:rsidR="001E41F3" w:rsidRDefault="00133740" w:rsidP="00D107CD">
            <w:pPr>
              <w:pStyle w:val="CRCoverPage"/>
              <w:spacing w:after="0"/>
              <w:ind w:left="100"/>
              <w:rPr>
                <w:noProof/>
              </w:rPr>
            </w:pPr>
            <w:r>
              <w:rPr>
                <w:noProof/>
              </w:rPr>
              <w:t>A note</w:t>
            </w:r>
            <w:r w:rsidR="000F0CCA">
              <w:rPr>
                <w:noProof/>
              </w:rPr>
              <w:t xml:space="preserve"> has been added</w:t>
            </w:r>
            <w:r>
              <w:rPr>
                <w:noProof/>
              </w:rPr>
              <w:t xml:space="preserve"> to clarify that </w:t>
            </w:r>
            <w:r w:rsidR="00D107CD" w:rsidRPr="00D107CD">
              <w:rPr>
                <w:noProof/>
              </w:rPr>
              <w:t>NW does not provide configuration for preconfigured MG and preconfigured PPW for the same UE.</w:t>
            </w:r>
          </w:p>
          <w:p w14:paraId="2FF94BBA" w14:textId="41C19923" w:rsidR="00BE7B79" w:rsidRDefault="00BE7B79" w:rsidP="00D107CD">
            <w:pPr>
              <w:pStyle w:val="CRCoverPage"/>
              <w:spacing w:after="0"/>
              <w:ind w:left="100"/>
              <w:rPr>
                <w:noProof/>
              </w:rPr>
            </w:pPr>
            <w:r>
              <w:rPr>
                <w:noProof/>
              </w:rPr>
              <w:t>Added that UE request of both legacy and new pre-configured gap is possible.</w:t>
            </w:r>
          </w:p>
          <w:p w14:paraId="31C656EC" w14:textId="079ECF7A" w:rsidR="009274E1" w:rsidRDefault="009274E1" w:rsidP="00D107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28C3C" w14:textId="77777777" w:rsidR="001E41F3" w:rsidRDefault="00D14DFE">
            <w:pPr>
              <w:pStyle w:val="CRCoverPage"/>
              <w:spacing w:after="0"/>
              <w:ind w:left="100"/>
            </w:pPr>
            <w:r>
              <w:rPr>
                <w:noProof/>
              </w:rPr>
              <w:t xml:space="preserve">Without </w:t>
            </w:r>
            <w:r w:rsidR="009F11ED">
              <w:rPr>
                <w:noProof/>
              </w:rPr>
              <w:t>some clarification, it is unclear if t</w:t>
            </w:r>
            <w:r w:rsidR="007057B4">
              <w:rPr>
                <w:noProof/>
              </w:rPr>
              <w:t xml:space="preserve">he NW </w:t>
            </w:r>
            <w:r w:rsidR="009F11ED">
              <w:rPr>
                <w:noProof/>
              </w:rPr>
              <w:t>can</w:t>
            </w:r>
            <w:r w:rsidR="007057B4">
              <w:rPr>
                <w:noProof/>
              </w:rPr>
              <w:t xml:space="preserve"> </w:t>
            </w:r>
            <w:r w:rsidR="00282662">
              <w:rPr>
                <w:noProof/>
              </w:rPr>
              <w:t>configure pre</w:t>
            </w:r>
            <w:r w:rsidR="009F11ED">
              <w:rPr>
                <w:noProof/>
              </w:rPr>
              <w:t>-</w:t>
            </w:r>
            <w:r w:rsidR="00282662">
              <w:rPr>
                <w:noProof/>
              </w:rPr>
              <w:t>configure</w:t>
            </w:r>
            <w:r w:rsidR="009F11ED">
              <w:rPr>
                <w:noProof/>
              </w:rPr>
              <w:t>d</w:t>
            </w:r>
            <w:r w:rsidR="00282662">
              <w:rPr>
                <w:noProof/>
              </w:rPr>
              <w:t xml:space="preserve"> MG and </w:t>
            </w:r>
            <w:r w:rsidR="009F11ED">
              <w:rPr>
                <w:noProof/>
              </w:rPr>
              <w:t xml:space="preserve">pre-configured </w:t>
            </w:r>
            <w:r w:rsidR="00282662">
              <w:rPr>
                <w:noProof/>
              </w:rPr>
              <w:t xml:space="preserve">PPW </w:t>
            </w:r>
            <w:r w:rsidR="009F11ED">
              <w:rPr>
                <w:noProof/>
              </w:rPr>
              <w:t>for the same UE</w:t>
            </w:r>
            <w:r w:rsidR="00282662">
              <w:rPr>
                <w:noProof/>
              </w:rPr>
              <w:t xml:space="preserve">. </w:t>
            </w:r>
            <w:r w:rsidR="00A05387">
              <w:t xml:space="preserve"> </w:t>
            </w:r>
          </w:p>
          <w:p w14:paraId="5C4BEB44" w14:textId="55804515" w:rsidR="009274E1" w:rsidRDefault="009274E1">
            <w:pPr>
              <w:pStyle w:val="CRCoverPage"/>
              <w:spacing w:after="0"/>
              <w:ind w:left="100"/>
              <w:rPr>
                <w:noProof/>
              </w:rPr>
            </w:pPr>
            <w:proofErr w:type="spellStart"/>
            <w:r>
              <w:t>Specifiaction</w:t>
            </w:r>
            <w:proofErr w:type="spellEnd"/>
            <w: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865E1" w:rsidR="001E41F3" w:rsidRDefault="0026775B">
            <w:pPr>
              <w:pStyle w:val="CRCoverPage"/>
              <w:spacing w:after="0"/>
              <w:ind w:left="100"/>
              <w:rPr>
                <w:noProof/>
              </w:rPr>
            </w:pPr>
            <w:r>
              <w:rPr>
                <w:noProof/>
              </w:rPr>
              <w:t xml:space="preserve">7.3.4, </w:t>
            </w:r>
            <w:r w:rsidR="00D15E48">
              <w:rPr>
                <w:noProof/>
              </w:rPr>
              <w:t>7.8.1</w:t>
            </w:r>
            <w:r w:rsidR="00C93920">
              <w:rPr>
                <w:noProof/>
              </w:rPr>
              <w:t>, 8.10.1, 8.11.1, 8.12.1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B6AF7C5" w14:textId="77777777" w:rsidR="005617B1" w:rsidRPr="007C3949" w:rsidRDefault="005617B1" w:rsidP="005617B1">
      <w:pPr>
        <w:pStyle w:val="Heading3"/>
      </w:pPr>
      <w:bookmarkStart w:id="2" w:name="_Toc100832264"/>
      <w:r w:rsidRPr="007C3949">
        <w:t>7.3.4</w:t>
      </w:r>
      <w:r w:rsidRPr="007C3949">
        <w:tab/>
        <w:t>Deferred MT-LR Event Reporting Support</w:t>
      </w:r>
      <w:bookmarkEnd w:id="2"/>
    </w:p>
    <w:p w14:paraId="1E33781C" w14:textId="2C231D38" w:rsidR="000E3095" w:rsidRDefault="005617B1" w:rsidP="005617B1">
      <w:pPr>
        <w:rPr>
          <w:noProof/>
          <w:lang w:eastAsia="ko-KR"/>
        </w:rPr>
      </w:pPr>
      <w:r w:rsidRPr="007C3949">
        <w:t xml:space="preserve">Figure 7.3.4-1 shows the sequence of operations for </w:t>
      </w:r>
      <w:del w:id="3" w:author="Ericsson" w:date="2022-04-22T14:19:00Z">
        <w:r w:rsidRPr="007C3949" w:rsidDel="005C259D">
          <w:delText xml:space="preserve">an </w:delText>
        </w:r>
      </w:del>
      <w:ins w:id="4" w:author="Ericsson" w:date="2022-04-22T14:19:00Z">
        <w:r w:rsidR="005C259D">
          <w:t xml:space="preserve">a </w:t>
        </w:r>
      </w:ins>
      <w:r w:rsidRPr="007C3949">
        <w:t>Deferred MT-LR Event Reporting starting at the point where the UE reports an event to the LMF.</w:t>
      </w:r>
    </w:p>
    <w:p w14:paraId="10D4D5F7" w14:textId="77777777" w:rsidR="00BF1A09" w:rsidRDefault="00BF1A09" w:rsidP="00BF1A09">
      <w:pPr>
        <w:pStyle w:val="Heading3"/>
        <w:rPr>
          <w:lang w:eastAsia="en-GB"/>
        </w:rPr>
      </w:pPr>
    </w:p>
    <w:p w14:paraId="5021156F" w14:textId="77777777" w:rsidR="00BF1A09" w:rsidRPr="004C6D54" w:rsidRDefault="00BF1A09" w:rsidP="00BF1A0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EFB5BAC" w14:textId="77777777" w:rsidR="00DB1E24" w:rsidRPr="007C3949" w:rsidRDefault="00DB1E24" w:rsidP="00DB1E24">
      <w:pPr>
        <w:pStyle w:val="Heading2"/>
      </w:pPr>
      <w:bookmarkStart w:id="5" w:name="_Toc100832280"/>
      <w:r w:rsidRPr="007C3949">
        <w:t>7.8</w:t>
      </w:r>
      <w:r w:rsidRPr="007C3949">
        <w:tab/>
        <w:t>Procedures for Pre-configured PRS processing window</w:t>
      </w:r>
      <w:bookmarkEnd w:id="5"/>
    </w:p>
    <w:p w14:paraId="5BF899AB" w14:textId="77777777" w:rsidR="00DB1E24" w:rsidRPr="007C3949" w:rsidRDefault="00DB1E24" w:rsidP="00DB1E24">
      <w:pPr>
        <w:pStyle w:val="Heading3"/>
      </w:pPr>
      <w:bookmarkStart w:id="6" w:name="_Toc100832281"/>
      <w:r w:rsidRPr="007C3949">
        <w:t>7.8.1</w:t>
      </w:r>
      <w:r w:rsidRPr="007C3949">
        <w:tab/>
        <w:t>General</w:t>
      </w:r>
      <w:bookmarkEnd w:id="6"/>
    </w:p>
    <w:p w14:paraId="6B2C1A32" w14:textId="77777777" w:rsidR="00DB1E24" w:rsidRPr="007C3949" w:rsidRDefault="00DB1E24" w:rsidP="00DB1E24">
      <w:r w:rsidRPr="007C3949">
        <w:t>The pre-configured PRS processing window procedure is used by the network to provide PRS processing window for NR DL-PRS measurements to the UE without measurement gap. The gNB may activate the pre-configurated PRS processing window upon receiving the request from LMF.</w:t>
      </w:r>
    </w:p>
    <w:p w14:paraId="3452EC6C" w14:textId="72A451A0" w:rsidR="000E3095" w:rsidRDefault="000B1F03" w:rsidP="006657D4">
      <w:pPr>
        <w:pStyle w:val="NO"/>
        <w:rPr>
          <w:noProof/>
          <w:lang w:eastAsia="ko-KR"/>
        </w:rPr>
      </w:pPr>
      <w:ins w:id="7" w:author="Ericsson" w:date="2022-04-22T14:26:00Z">
        <w:r w:rsidRPr="007C3949">
          <w:t>NOTE</w:t>
        </w:r>
        <w:r>
          <w:t xml:space="preserve">: </w:t>
        </w:r>
        <w:r w:rsidR="00C43AF8">
          <w:t>N</w:t>
        </w:r>
      </w:ins>
      <w:ins w:id="8" w:author="Ericsson" w:date="2022-04-25T18:14:00Z">
        <w:r w:rsidR="0062546F">
          <w:t>etwork</w:t>
        </w:r>
      </w:ins>
      <w:ins w:id="9" w:author="Ericsson" w:date="2022-04-22T14:26:00Z">
        <w:r w:rsidR="00C43AF8">
          <w:t xml:space="preserve"> does not provide configuration for pre</w:t>
        </w:r>
      </w:ins>
      <w:ins w:id="10" w:author="Ericsson" w:date="2022-04-22T14:27:00Z">
        <w:r w:rsidR="003C15FE">
          <w:t>-</w:t>
        </w:r>
      </w:ins>
      <w:ins w:id="11" w:author="Ericsson" w:date="2022-04-22T14:26:00Z">
        <w:r w:rsidR="00C43AF8">
          <w:t xml:space="preserve">configured </w:t>
        </w:r>
      </w:ins>
      <w:ins w:id="12" w:author="Ericsson" w:date="2022-04-22T14:28:00Z">
        <w:r w:rsidR="00C41916" w:rsidRPr="007C3949">
          <w:t>measurement gap</w:t>
        </w:r>
      </w:ins>
      <w:ins w:id="13" w:author="Ericsson" w:date="2022-04-22T14:26:00Z">
        <w:r w:rsidR="00C43AF8">
          <w:t xml:space="preserve"> and pre</w:t>
        </w:r>
      </w:ins>
      <w:ins w:id="14" w:author="Ericsson" w:date="2022-04-22T14:27:00Z">
        <w:r w:rsidR="003C15FE">
          <w:t>-</w:t>
        </w:r>
      </w:ins>
      <w:ins w:id="15" w:author="Ericsson" w:date="2022-04-22T14:26:00Z">
        <w:r w:rsidR="00C43AF8">
          <w:t xml:space="preserve">configured </w:t>
        </w:r>
      </w:ins>
      <w:ins w:id="16" w:author="Ericsson" w:date="2022-04-22T14:28:00Z">
        <w:r w:rsidR="00F17D81" w:rsidRPr="00F17D81">
          <w:t>PRS processing window</w:t>
        </w:r>
      </w:ins>
      <w:ins w:id="17" w:author="Ericsson" w:date="2022-04-22T14:26:00Z">
        <w:r w:rsidR="00C43AF8">
          <w:t xml:space="preserve"> for the same UE.</w:t>
        </w:r>
      </w:ins>
    </w:p>
    <w:p w14:paraId="413A8A0F" w14:textId="6965634C" w:rsidR="000E3095" w:rsidRDefault="000E3095" w:rsidP="000E3095">
      <w:pPr>
        <w:rPr>
          <w:rFonts w:eastAsia="SimSun"/>
        </w:rPr>
      </w:pPr>
    </w:p>
    <w:p w14:paraId="0643F394" w14:textId="77777777" w:rsidR="000249A9" w:rsidRPr="004C6D54" w:rsidRDefault="000249A9" w:rsidP="000249A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19F45C1" w14:textId="77777777" w:rsidR="000249A9" w:rsidRDefault="000249A9" w:rsidP="000E3095">
      <w:pPr>
        <w:rPr>
          <w:rFonts w:eastAsia="SimSun"/>
        </w:rPr>
      </w:pPr>
    </w:p>
    <w:p w14:paraId="1D18B8D6" w14:textId="77777777" w:rsidR="000249A9" w:rsidRPr="007C3949" w:rsidRDefault="000249A9" w:rsidP="000249A9">
      <w:pPr>
        <w:pStyle w:val="Heading3"/>
      </w:pPr>
      <w:bookmarkStart w:id="18" w:name="_Toc37338344"/>
      <w:bookmarkStart w:id="19" w:name="_Toc46489187"/>
      <w:bookmarkStart w:id="20" w:name="_Toc52567545"/>
      <w:bookmarkStart w:id="21" w:name="_Toc100832467"/>
      <w:r w:rsidRPr="007C3949">
        <w:t>8.10.1</w:t>
      </w:r>
      <w:r w:rsidRPr="007C3949">
        <w:tab/>
        <w:t>General</w:t>
      </w:r>
      <w:bookmarkEnd w:id="18"/>
      <w:bookmarkEnd w:id="19"/>
      <w:bookmarkEnd w:id="20"/>
      <w:bookmarkEnd w:id="21"/>
    </w:p>
    <w:p w14:paraId="5877AE00" w14:textId="77777777" w:rsidR="000249A9" w:rsidRPr="007C3949" w:rsidRDefault="000249A9" w:rsidP="000249A9">
      <w:r w:rsidRPr="007C3949">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025B220D" w14:textId="77777777" w:rsidR="000249A9" w:rsidRDefault="000249A9" w:rsidP="000249A9">
      <w:r w:rsidRPr="007C3949">
        <w:t>The UE may require measurement gaps to perform the Multi-RTT measurements from NR TRPs. The UE may request measurement gaps from a gNB using the procedure described in clause 7.4.1.1.</w:t>
      </w:r>
      <w:ins w:id="22" w:author="Ericsson" w:date="2022-04-22T16:37:00Z">
        <w:r>
          <w:t xml:space="preserve"> The UE may also request to activate pre-configured </w:t>
        </w:r>
        <w:r w:rsidRPr="007C3949">
          <w:t>measurement gaps</w:t>
        </w:r>
        <w:r>
          <w:t xml:space="preserve"> as described in clause 7.7.2.</w:t>
        </w:r>
      </w:ins>
    </w:p>
    <w:p w14:paraId="7D35FD59" w14:textId="77777777" w:rsidR="000249A9" w:rsidRPr="004C6D54" w:rsidRDefault="000249A9" w:rsidP="000249A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B453B1E" w14:textId="77777777" w:rsidR="000249A9" w:rsidRPr="007C3949" w:rsidRDefault="000249A9" w:rsidP="000249A9">
      <w:pPr>
        <w:pStyle w:val="Heading3"/>
      </w:pPr>
      <w:bookmarkStart w:id="23" w:name="_Toc37338365"/>
      <w:bookmarkStart w:id="24" w:name="_Toc46489209"/>
      <w:bookmarkStart w:id="25" w:name="_Toc52567567"/>
      <w:bookmarkStart w:id="26" w:name="_Toc100832489"/>
      <w:r w:rsidRPr="007C3949">
        <w:t>8.11.1</w:t>
      </w:r>
      <w:r w:rsidRPr="007C3949">
        <w:tab/>
        <w:t>General</w:t>
      </w:r>
      <w:bookmarkEnd w:id="23"/>
      <w:bookmarkEnd w:id="24"/>
      <w:bookmarkEnd w:id="25"/>
      <w:bookmarkEnd w:id="26"/>
    </w:p>
    <w:p w14:paraId="49F9BB26" w14:textId="77777777" w:rsidR="000249A9" w:rsidRPr="007C3949" w:rsidRDefault="000249A9" w:rsidP="000249A9">
      <w:r w:rsidRPr="007C3949">
        <w:t>In the DL-AoD positioning method, the UE position is estimated based on DL-PRS-RSRP measurements taken at the UE of downlink radio signals from multiple NR TRPs, along with knowledge of the spatial information of the downlink radio signals and geographical coordinates of the TRPs.</w:t>
      </w:r>
    </w:p>
    <w:p w14:paraId="0C8D8510" w14:textId="77777777" w:rsidR="000249A9" w:rsidRPr="007C3949" w:rsidRDefault="000249A9" w:rsidP="000249A9">
      <w:r w:rsidRPr="007C3949">
        <w:t>The UE while connected to a gNB may require measurement gaps to perform the DL-AoD measurements from NR TRPs. The UE may request measurement gaps from a gNB using the procedure described in clause 7.4.1.1.</w:t>
      </w:r>
      <w:ins w:id="27" w:author="Ericsson" w:date="2022-04-22T16:37:00Z">
        <w:r>
          <w:t xml:space="preserve"> </w:t>
        </w:r>
      </w:ins>
      <w:ins w:id="28" w:author="Ericsson" w:date="2022-04-22T16:38:00Z">
        <w:r>
          <w:t xml:space="preserve">The UE may also request to activate pre-configured </w:t>
        </w:r>
        <w:r w:rsidRPr="007C3949">
          <w:t>measurement gaps</w:t>
        </w:r>
        <w:r>
          <w:t xml:space="preserve"> as described in clause 7.7.2.</w:t>
        </w:r>
      </w:ins>
    </w:p>
    <w:p w14:paraId="2C366BA3" w14:textId="77777777" w:rsidR="000249A9" w:rsidRPr="007C3949" w:rsidRDefault="000249A9" w:rsidP="000249A9">
      <w:r w:rsidRPr="007C3949">
        <w:t>The specific positioning techniques used to estimate the UE's location from this information are beyond the scope of this specification.</w:t>
      </w:r>
    </w:p>
    <w:p w14:paraId="3ECC283A" w14:textId="77777777" w:rsidR="000249A9" w:rsidRDefault="000249A9" w:rsidP="000249A9"/>
    <w:p w14:paraId="39301502" w14:textId="77777777" w:rsidR="000249A9" w:rsidRPr="004C6D54" w:rsidRDefault="000249A9" w:rsidP="000249A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4A2C2B3" w14:textId="77777777" w:rsidR="000249A9" w:rsidRPr="007C3949" w:rsidRDefault="000249A9" w:rsidP="000249A9">
      <w:pPr>
        <w:pStyle w:val="Heading3"/>
      </w:pPr>
      <w:bookmarkStart w:id="29" w:name="_Toc37338383"/>
      <w:bookmarkStart w:id="30" w:name="_Toc46489227"/>
      <w:bookmarkStart w:id="31" w:name="_Toc52567585"/>
      <w:bookmarkStart w:id="32" w:name="_Toc100832507"/>
      <w:r w:rsidRPr="007C3949">
        <w:lastRenderedPageBreak/>
        <w:t>8.12.1</w:t>
      </w:r>
      <w:r w:rsidRPr="007C3949">
        <w:tab/>
        <w:t>General</w:t>
      </w:r>
      <w:bookmarkEnd w:id="29"/>
      <w:bookmarkEnd w:id="30"/>
      <w:bookmarkEnd w:id="31"/>
      <w:bookmarkEnd w:id="32"/>
    </w:p>
    <w:p w14:paraId="7313FFC0" w14:textId="77777777" w:rsidR="000249A9" w:rsidRPr="007C3949" w:rsidRDefault="000249A9" w:rsidP="000249A9">
      <w:r w:rsidRPr="007C3949">
        <w:t>In the DL-TDOA positioning method, the UE position is estimated based on DL RSTD (and optionally DL-PRS-RSRP) measurements taken at the UE of downlink radio signals from multiple NR TRPs, along with knowledge of the geographical coordinates of the TRPs and their relative downlink timing.</w:t>
      </w:r>
    </w:p>
    <w:p w14:paraId="614767D4" w14:textId="77777777" w:rsidR="000249A9" w:rsidRPr="007C3949" w:rsidRDefault="000249A9" w:rsidP="000249A9">
      <w:r w:rsidRPr="007C3949">
        <w:t>The UE while connected to a gNB may require measurement gaps to perform the DL-TDOA measurements from NR TRPs. The UE may request measurement gaps from a gNB using the procedure described in clause 7.4.1.1.</w:t>
      </w:r>
      <w:ins w:id="33" w:author="Ericsson" w:date="2022-04-22T16:38:00Z">
        <w:r>
          <w:t xml:space="preserve"> The UE may also request to activate pre-configured </w:t>
        </w:r>
        <w:r w:rsidRPr="007C3949">
          <w:t>measurement gaps</w:t>
        </w:r>
        <w:r>
          <w:t xml:space="preserve"> as described in clause 7.7.2.</w:t>
        </w:r>
      </w:ins>
    </w:p>
    <w:p w14:paraId="0B670C42" w14:textId="77777777" w:rsidR="000249A9" w:rsidRPr="007C3949" w:rsidRDefault="000249A9" w:rsidP="000249A9">
      <w:r w:rsidRPr="007C3949">
        <w:t>The specific positioning techniques used to estimate the UE's location from this information are beyond the scope of this specification.</w:t>
      </w:r>
    </w:p>
    <w:p w14:paraId="09FBA890" w14:textId="77777777" w:rsidR="0085718C" w:rsidRDefault="0085718C"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6F93B" w14:textId="77777777" w:rsidR="007D097D" w:rsidRDefault="007D097D">
      <w:r>
        <w:separator/>
      </w:r>
    </w:p>
  </w:endnote>
  <w:endnote w:type="continuationSeparator" w:id="0">
    <w:p w14:paraId="69422026" w14:textId="77777777" w:rsidR="007D097D" w:rsidRDefault="007D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5FC82" w14:textId="77777777" w:rsidR="007D097D" w:rsidRDefault="007D097D">
      <w:r>
        <w:separator/>
      </w:r>
    </w:p>
  </w:footnote>
  <w:footnote w:type="continuationSeparator" w:id="0">
    <w:p w14:paraId="7F71107F" w14:textId="77777777" w:rsidR="007D097D" w:rsidRDefault="007D0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A9"/>
    <w:rsid w:val="000648A1"/>
    <w:rsid w:val="000A6394"/>
    <w:rsid w:val="000B1F03"/>
    <w:rsid w:val="000B7FED"/>
    <w:rsid w:val="000C038A"/>
    <w:rsid w:val="000C6598"/>
    <w:rsid w:val="000D44B3"/>
    <w:rsid w:val="000E2337"/>
    <w:rsid w:val="000E3095"/>
    <w:rsid w:val="000F0CCA"/>
    <w:rsid w:val="00133740"/>
    <w:rsid w:val="00136F85"/>
    <w:rsid w:val="00145D43"/>
    <w:rsid w:val="0016174E"/>
    <w:rsid w:val="001814D5"/>
    <w:rsid w:val="00192C46"/>
    <w:rsid w:val="001A08B3"/>
    <w:rsid w:val="001A7B60"/>
    <w:rsid w:val="001B52F0"/>
    <w:rsid w:val="001B7A65"/>
    <w:rsid w:val="001E41F3"/>
    <w:rsid w:val="001F1510"/>
    <w:rsid w:val="001F2805"/>
    <w:rsid w:val="00243C48"/>
    <w:rsid w:val="0024758D"/>
    <w:rsid w:val="00250C03"/>
    <w:rsid w:val="00254AEE"/>
    <w:rsid w:val="0026004D"/>
    <w:rsid w:val="002640DD"/>
    <w:rsid w:val="0026775B"/>
    <w:rsid w:val="00275AF1"/>
    <w:rsid w:val="00275D12"/>
    <w:rsid w:val="00277BED"/>
    <w:rsid w:val="00277EBA"/>
    <w:rsid w:val="002806A1"/>
    <w:rsid w:val="00282662"/>
    <w:rsid w:val="00284FEB"/>
    <w:rsid w:val="002860C4"/>
    <w:rsid w:val="002A1924"/>
    <w:rsid w:val="002B5741"/>
    <w:rsid w:val="002D3314"/>
    <w:rsid w:val="002E472E"/>
    <w:rsid w:val="00305409"/>
    <w:rsid w:val="003203C4"/>
    <w:rsid w:val="00330738"/>
    <w:rsid w:val="0034733A"/>
    <w:rsid w:val="00355586"/>
    <w:rsid w:val="003609EF"/>
    <w:rsid w:val="0036231A"/>
    <w:rsid w:val="00374DD4"/>
    <w:rsid w:val="003B630F"/>
    <w:rsid w:val="003C15FE"/>
    <w:rsid w:val="003E1A36"/>
    <w:rsid w:val="00410371"/>
    <w:rsid w:val="004242F1"/>
    <w:rsid w:val="0049327C"/>
    <w:rsid w:val="004B5B07"/>
    <w:rsid w:val="004B75B7"/>
    <w:rsid w:val="004C5F32"/>
    <w:rsid w:val="004F1AEF"/>
    <w:rsid w:val="005141D9"/>
    <w:rsid w:val="0051580D"/>
    <w:rsid w:val="005234F1"/>
    <w:rsid w:val="0053191D"/>
    <w:rsid w:val="00547111"/>
    <w:rsid w:val="005617B1"/>
    <w:rsid w:val="00562545"/>
    <w:rsid w:val="00592D74"/>
    <w:rsid w:val="005B709F"/>
    <w:rsid w:val="005C259D"/>
    <w:rsid w:val="005E2C44"/>
    <w:rsid w:val="00601F4A"/>
    <w:rsid w:val="00621188"/>
    <w:rsid w:val="0062546F"/>
    <w:rsid w:val="006257ED"/>
    <w:rsid w:val="00651E04"/>
    <w:rsid w:val="00653DE4"/>
    <w:rsid w:val="006657D4"/>
    <w:rsid w:val="00665C47"/>
    <w:rsid w:val="00695808"/>
    <w:rsid w:val="006974B9"/>
    <w:rsid w:val="006A531F"/>
    <w:rsid w:val="006B0B52"/>
    <w:rsid w:val="006B46FB"/>
    <w:rsid w:val="006C3D9D"/>
    <w:rsid w:val="006E21FB"/>
    <w:rsid w:val="00704A84"/>
    <w:rsid w:val="007057B4"/>
    <w:rsid w:val="00733E66"/>
    <w:rsid w:val="00762177"/>
    <w:rsid w:val="00780E96"/>
    <w:rsid w:val="00786C3E"/>
    <w:rsid w:val="00792342"/>
    <w:rsid w:val="007977A8"/>
    <w:rsid w:val="007B512A"/>
    <w:rsid w:val="007C2097"/>
    <w:rsid w:val="007D097D"/>
    <w:rsid w:val="007D276A"/>
    <w:rsid w:val="007D6A07"/>
    <w:rsid w:val="007F7259"/>
    <w:rsid w:val="008040A8"/>
    <w:rsid w:val="008143F2"/>
    <w:rsid w:val="008279FA"/>
    <w:rsid w:val="00840EE0"/>
    <w:rsid w:val="0085718C"/>
    <w:rsid w:val="008626E7"/>
    <w:rsid w:val="00870EE7"/>
    <w:rsid w:val="0087181B"/>
    <w:rsid w:val="00886011"/>
    <w:rsid w:val="008863B9"/>
    <w:rsid w:val="008A04AF"/>
    <w:rsid w:val="008A45A6"/>
    <w:rsid w:val="008A5EDB"/>
    <w:rsid w:val="008C3EE3"/>
    <w:rsid w:val="008D3CCC"/>
    <w:rsid w:val="008F3789"/>
    <w:rsid w:val="008F686C"/>
    <w:rsid w:val="009148DE"/>
    <w:rsid w:val="009274E1"/>
    <w:rsid w:val="00934458"/>
    <w:rsid w:val="00941E30"/>
    <w:rsid w:val="009541D0"/>
    <w:rsid w:val="009777D9"/>
    <w:rsid w:val="00984F5D"/>
    <w:rsid w:val="009908AF"/>
    <w:rsid w:val="00991B88"/>
    <w:rsid w:val="009A5753"/>
    <w:rsid w:val="009A579D"/>
    <w:rsid w:val="009B748C"/>
    <w:rsid w:val="009D1C0F"/>
    <w:rsid w:val="009E3297"/>
    <w:rsid w:val="009F11ED"/>
    <w:rsid w:val="009F4862"/>
    <w:rsid w:val="009F734F"/>
    <w:rsid w:val="00A05387"/>
    <w:rsid w:val="00A05626"/>
    <w:rsid w:val="00A246B6"/>
    <w:rsid w:val="00A47E70"/>
    <w:rsid w:val="00A50CF0"/>
    <w:rsid w:val="00A5583E"/>
    <w:rsid w:val="00A7671C"/>
    <w:rsid w:val="00AA2CBC"/>
    <w:rsid w:val="00AB265D"/>
    <w:rsid w:val="00AC5820"/>
    <w:rsid w:val="00AD1CD8"/>
    <w:rsid w:val="00B258BB"/>
    <w:rsid w:val="00B67B97"/>
    <w:rsid w:val="00B968C8"/>
    <w:rsid w:val="00BA3EC5"/>
    <w:rsid w:val="00BA51D9"/>
    <w:rsid w:val="00BB5DFC"/>
    <w:rsid w:val="00BD279D"/>
    <w:rsid w:val="00BD6BB8"/>
    <w:rsid w:val="00BE7B79"/>
    <w:rsid w:val="00BF1A09"/>
    <w:rsid w:val="00BF6B8F"/>
    <w:rsid w:val="00C252F5"/>
    <w:rsid w:val="00C273A0"/>
    <w:rsid w:val="00C41916"/>
    <w:rsid w:val="00C43AF8"/>
    <w:rsid w:val="00C5654E"/>
    <w:rsid w:val="00C5692B"/>
    <w:rsid w:val="00C66BA2"/>
    <w:rsid w:val="00C870F6"/>
    <w:rsid w:val="00C93920"/>
    <w:rsid w:val="00C95985"/>
    <w:rsid w:val="00CC5026"/>
    <w:rsid w:val="00CC68D0"/>
    <w:rsid w:val="00CC73F4"/>
    <w:rsid w:val="00D03F9A"/>
    <w:rsid w:val="00D06D51"/>
    <w:rsid w:val="00D107CD"/>
    <w:rsid w:val="00D14DFE"/>
    <w:rsid w:val="00D15E48"/>
    <w:rsid w:val="00D24991"/>
    <w:rsid w:val="00D47D40"/>
    <w:rsid w:val="00D50255"/>
    <w:rsid w:val="00D66520"/>
    <w:rsid w:val="00D70674"/>
    <w:rsid w:val="00D84AE9"/>
    <w:rsid w:val="00D87478"/>
    <w:rsid w:val="00DB0860"/>
    <w:rsid w:val="00DB1E24"/>
    <w:rsid w:val="00DB7CB8"/>
    <w:rsid w:val="00DD777F"/>
    <w:rsid w:val="00DE34CF"/>
    <w:rsid w:val="00E04817"/>
    <w:rsid w:val="00E07E5B"/>
    <w:rsid w:val="00E13F3D"/>
    <w:rsid w:val="00E34898"/>
    <w:rsid w:val="00E41837"/>
    <w:rsid w:val="00E6363C"/>
    <w:rsid w:val="00E976EB"/>
    <w:rsid w:val="00EA607E"/>
    <w:rsid w:val="00EB09B7"/>
    <w:rsid w:val="00EE7D7C"/>
    <w:rsid w:val="00EF3550"/>
    <w:rsid w:val="00F17D81"/>
    <w:rsid w:val="00F25D98"/>
    <w:rsid w:val="00F300FB"/>
    <w:rsid w:val="00F51771"/>
    <w:rsid w:val="00F577B0"/>
    <w:rsid w:val="00F70F33"/>
    <w:rsid w:val="00FB05CD"/>
    <w:rsid w:val="00FB6386"/>
    <w:rsid w:val="00FB7CE3"/>
    <w:rsid w:val="00FC4BFA"/>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CommentTextChar">
    <w:name w:val="Comment Text Char"/>
    <w:basedOn w:val="DefaultParagraphFont"/>
    <w:link w:val="CommentText"/>
    <w:rsid w:val="00561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36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2.xml><?xml version="1.0" encoding="utf-8"?>
<ds:datastoreItem xmlns:ds="http://schemas.openxmlformats.org/officeDocument/2006/customXml" ds:itemID="{65874EBE-5753-486A-A41E-24C7D687D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6DBDB39-F80D-4BD4-B2A1-CA65C423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885</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2022-04-25T17:20:00Z</dcterms:created>
  <dcterms:modified xsi:type="dcterms:W3CDTF">2022-04-25T21:01:00Z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